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B6761" w14:textId="4D302915" w:rsidR="00460217" w:rsidRPr="00610FC8" w:rsidRDefault="00460217" w:rsidP="0046021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#123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00477A">
        <w:rPr>
          <w:rFonts w:ascii="Arial" w:hAnsi="Arial" w:cs="Arial"/>
          <w:b/>
          <w:sz w:val="22"/>
          <w:szCs w:val="22"/>
        </w:rPr>
        <w:t>2864</w:t>
      </w:r>
    </w:p>
    <w:p w14:paraId="5B79CD67" w14:textId="77777777" w:rsidR="00460217" w:rsidRPr="00610FC8" w:rsidRDefault="00460217" w:rsidP="00460217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</w:p>
    <w:p w14:paraId="3F54251B" w14:textId="77777777" w:rsidR="00C93D83" w:rsidRPr="00BF4B36" w:rsidRDefault="00C93D83">
      <w:pPr>
        <w:pStyle w:val="CRCoverPage"/>
        <w:outlineLvl w:val="0"/>
        <w:rPr>
          <w:b/>
          <w:sz w:val="24"/>
        </w:rPr>
      </w:pPr>
    </w:p>
    <w:p w14:paraId="6B400D49" w14:textId="5D824034" w:rsidR="00967516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1BDF" w:rsidRPr="00B71BDF">
        <w:rPr>
          <w:rFonts w:ascii="Arial" w:hAnsi="Arial" w:cs="Arial"/>
          <w:b/>
          <w:bCs/>
          <w:lang w:val="en-US"/>
        </w:rPr>
        <w:t>Xiaomi</w:t>
      </w:r>
    </w:p>
    <w:p w14:paraId="65CE4E4B" w14:textId="3859C99E" w:rsidR="00C93D83" w:rsidRPr="00E11E5C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43015">
        <w:rPr>
          <w:rFonts w:ascii="Arial" w:hAnsi="Arial" w:cs="Arial"/>
          <w:b/>
          <w:bCs/>
          <w:lang w:val="en-US"/>
        </w:rPr>
        <w:t>U</w:t>
      </w:r>
      <w:r w:rsidR="00543015">
        <w:rPr>
          <w:rFonts w:ascii="Arial" w:hAnsi="Arial" w:cs="Arial" w:hint="eastAsia"/>
          <w:b/>
          <w:bCs/>
          <w:lang w:val="en-US" w:eastAsia="zh-CN"/>
        </w:rPr>
        <w:t>pdate</w:t>
      </w:r>
      <w:r w:rsidR="00543015">
        <w:rPr>
          <w:rFonts w:ascii="Arial" w:hAnsi="Arial" w:cs="Arial"/>
          <w:b/>
          <w:bCs/>
          <w:lang w:val="en-US"/>
        </w:rPr>
        <w:t xml:space="preserve"> to the requirements related to the authentication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7BCCC7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60CF8">
        <w:rPr>
          <w:rFonts w:ascii="Arial" w:hAnsi="Arial" w:cs="Arial"/>
          <w:b/>
          <w:bCs/>
          <w:lang w:val="en-US"/>
        </w:rPr>
        <w:t>4.</w:t>
      </w:r>
      <w:r w:rsidR="00D80C32">
        <w:rPr>
          <w:rFonts w:ascii="Arial" w:hAnsi="Arial" w:cs="Arial"/>
          <w:b/>
          <w:bCs/>
          <w:lang w:val="en-US"/>
        </w:rPr>
        <w:t>1.1</w:t>
      </w:r>
    </w:p>
    <w:p w14:paraId="369E83CA" w14:textId="79E80BA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 w:rsidR="00DD0727"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</w:t>
      </w:r>
      <w:r w:rsidR="00BC66CD">
        <w:rPr>
          <w:rFonts w:ascii="Arial" w:hAnsi="Arial" w:cs="Arial"/>
          <w:b/>
          <w:bCs/>
          <w:lang w:val="en-US"/>
        </w:rPr>
        <w:t>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D0727">
        <w:rPr>
          <w:rFonts w:ascii="Arial" w:hAnsi="Arial" w:cs="Arial"/>
          <w:b/>
          <w:bCs/>
          <w:lang w:val="en-US"/>
        </w:rPr>
        <w:t>33.</w:t>
      </w:r>
      <w:r w:rsidR="000A0AC1">
        <w:rPr>
          <w:rFonts w:ascii="Arial" w:hAnsi="Arial" w:cs="Arial"/>
          <w:b/>
          <w:bCs/>
          <w:lang w:val="en-US"/>
        </w:rPr>
        <w:t>369</w:t>
      </w:r>
    </w:p>
    <w:p w14:paraId="32E76F63" w14:textId="2BCB394C" w:rsidR="002474B7" w:rsidRDefault="000A0AC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D80C32">
        <w:rPr>
          <w:rFonts w:ascii="Arial" w:hAnsi="Arial" w:cs="Arial"/>
          <w:b/>
          <w:bCs/>
          <w:lang w:val="en-US"/>
        </w:rPr>
        <w:t>2</w:t>
      </w:r>
      <w:r w:rsidR="00DD0727">
        <w:rPr>
          <w:rFonts w:ascii="Arial" w:hAnsi="Arial" w:cs="Arial"/>
          <w:b/>
          <w:bCs/>
          <w:lang w:val="en-US"/>
        </w:rPr>
        <w:t>.0</w:t>
      </w:r>
    </w:p>
    <w:p w14:paraId="09C0AB02" w14:textId="443FFE9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C66CD" w:rsidRPr="00BC66CD">
        <w:rPr>
          <w:rFonts w:ascii="Arial" w:hAnsi="Arial" w:cs="Arial"/>
          <w:b/>
          <w:bCs/>
          <w:lang w:val="en-US" w:eastAsia="zh-CN"/>
        </w:rPr>
        <w:t>AmbientIoT-SEC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E0B4564" w14:textId="05D35460" w:rsidR="00BB3660" w:rsidRDefault="00BB3660" w:rsidP="0036576D">
      <w:pPr>
        <w:rPr>
          <w:iCs/>
          <w:lang w:eastAsia="zh-CN"/>
        </w:rPr>
      </w:pPr>
      <w:r>
        <w:rPr>
          <w:rFonts w:hint="eastAsia"/>
          <w:iCs/>
          <w:lang w:eastAsia="zh-CN"/>
        </w:rPr>
        <w:t>I</w:t>
      </w:r>
      <w:r>
        <w:rPr>
          <w:iCs/>
          <w:lang w:eastAsia="zh-CN"/>
        </w:rPr>
        <w:t>t is proposed to update the requirements related to the authentication based on the authentication procedure. In general, the proposed security functionalit</w:t>
      </w:r>
      <w:r w:rsidR="003118F0">
        <w:rPr>
          <w:iCs/>
          <w:lang w:eastAsia="zh-CN"/>
        </w:rPr>
        <w:t>ies</w:t>
      </w:r>
      <w:r>
        <w:rPr>
          <w:iCs/>
          <w:lang w:eastAsia="zh-CN"/>
        </w:rPr>
        <w:t xml:space="preserve"> of ADM and AIOTF </w:t>
      </w:r>
      <w:r w:rsidR="003118F0">
        <w:rPr>
          <w:iCs/>
          <w:lang w:eastAsia="zh-CN"/>
        </w:rPr>
        <w:t>are listed</w:t>
      </w:r>
      <w:r w:rsidR="00CD0942">
        <w:rPr>
          <w:iCs/>
          <w:lang w:eastAsia="zh-CN"/>
        </w:rPr>
        <w:t xml:space="preserve"> as follows:</w:t>
      </w:r>
    </w:p>
    <w:p w14:paraId="4EDC8CB4" w14:textId="291DE912" w:rsidR="00A922BB" w:rsidRDefault="00A922BB" w:rsidP="00A922BB">
      <w:pPr>
        <w:pStyle w:val="af4"/>
        <w:numPr>
          <w:ilvl w:val="0"/>
          <w:numId w:val="3"/>
        </w:numPr>
        <w:ind w:firstLineChars="0"/>
        <w:rPr>
          <w:iCs/>
        </w:rPr>
      </w:pPr>
      <w:r>
        <w:rPr>
          <w:iCs/>
        </w:rPr>
        <w:t>T</w:t>
      </w:r>
      <w:r w:rsidR="00EF752A" w:rsidRPr="00A922BB">
        <w:rPr>
          <w:iCs/>
        </w:rPr>
        <w:t>he ADM is responsible for the authentication and credential managemen</w:t>
      </w:r>
      <w:r w:rsidR="006B69B4" w:rsidRPr="00A922BB">
        <w:rPr>
          <w:iCs/>
        </w:rPr>
        <w:t>t</w:t>
      </w:r>
      <w:r w:rsidR="00F35C8A">
        <w:rPr>
          <w:iCs/>
        </w:rPr>
        <w:t>.</w:t>
      </w:r>
    </w:p>
    <w:p w14:paraId="51508805" w14:textId="7E0EC5A1" w:rsidR="008E5CB6" w:rsidRPr="00A922BB" w:rsidRDefault="00A922BB" w:rsidP="00A922BB">
      <w:pPr>
        <w:pStyle w:val="af4"/>
        <w:numPr>
          <w:ilvl w:val="0"/>
          <w:numId w:val="3"/>
        </w:numPr>
        <w:ind w:firstLineChars="0"/>
        <w:rPr>
          <w:iCs/>
        </w:rPr>
      </w:pPr>
      <w:r>
        <w:rPr>
          <w:iCs/>
        </w:rPr>
        <w:t>T</w:t>
      </w:r>
      <w:r w:rsidR="00EF752A" w:rsidRPr="00A922BB">
        <w:rPr>
          <w:iCs/>
        </w:rPr>
        <w:t>he AIOTF is responsible for the communication protection</w:t>
      </w:r>
      <w:r w:rsidR="00B16325" w:rsidRPr="00A922BB">
        <w:rPr>
          <w:iCs/>
        </w:rPr>
        <w:t>.</w:t>
      </w:r>
    </w:p>
    <w:p w14:paraId="04AEBE0A" w14:textId="779CA7AC" w:rsidR="00C93D83" w:rsidRPr="00B86AA7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624655" w14:textId="77777777" w:rsidR="002E151E" w:rsidDel="00CE35E7" w:rsidRDefault="002E151E" w:rsidP="002E151E">
      <w:pPr>
        <w:pStyle w:val="3"/>
        <w:rPr>
          <w:del w:id="0" w:author="Xiaomi" w:date="2025-08-14T17:11:00Z"/>
        </w:rPr>
      </w:pPr>
      <w:bookmarkStart w:id="1" w:name="_Toc11342"/>
      <w:bookmarkStart w:id="2" w:name="_Toc319507439"/>
      <w:bookmarkStart w:id="3" w:name="_Toc8421"/>
      <w:bookmarkStart w:id="4" w:name="_Toc199188867"/>
      <w:r>
        <w:t>4.2.2</w:t>
      </w:r>
      <w:r>
        <w:tab/>
      </w:r>
      <w:bookmarkEnd w:id="1"/>
      <w:bookmarkEnd w:id="2"/>
      <w:bookmarkEnd w:id="3"/>
      <w:r>
        <w:t>Requirements on the AIOTF</w:t>
      </w:r>
      <w:bookmarkEnd w:id="4"/>
    </w:p>
    <w:p w14:paraId="71310A1C" w14:textId="77777777" w:rsidR="002E151E" w:rsidRDefault="002E151E" w:rsidP="00CE35E7">
      <w:pPr>
        <w:pStyle w:val="3"/>
        <w:rPr>
          <w:lang w:val="en-US" w:eastAsia="zh-CN"/>
        </w:rPr>
      </w:pPr>
    </w:p>
    <w:p w14:paraId="015DCF35" w14:textId="5973FD5A" w:rsidR="002E151E" w:rsidRDefault="002E151E" w:rsidP="002E151E">
      <w:pPr>
        <w:pStyle w:val="4"/>
        <w:rPr>
          <w:lang w:eastAsia="zh-CN"/>
        </w:rPr>
      </w:pPr>
      <w:bookmarkStart w:id="5" w:name="_Toc199188868"/>
      <w:r>
        <w:rPr>
          <w:lang w:eastAsia="zh-CN"/>
        </w:rPr>
        <w:t>4.2.2.1</w:t>
      </w:r>
      <w:r>
        <w:rPr>
          <w:lang w:eastAsia="zh-CN"/>
        </w:rPr>
        <w:tab/>
      </w:r>
      <w:del w:id="6" w:author="Xiaomi" w:date="2025-08-14T17:01:00Z">
        <w:r w:rsidDel="006D19CE">
          <w:rPr>
            <w:lang w:eastAsia="zh-CN"/>
          </w:rPr>
          <w:delText>Requirement on Authentication</w:delText>
        </w:r>
      </w:del>
      <w:bookmarkEnd w:id="5"/>
      <w:ins w:id="7" w:author="Xiaomi" w:date="2025-08-14T17:01:00Z">
        <w:r w:rsidR="006D19CE">
          <w:rPr>
            <w:lang w:eastAsia="zh-CN"/>
          </w:rPr>
          <w:t>Void</w:t>
        </w:r>
      </w:ins>
    </w:p>
    <w:p w14:paraId="06E2E1A0" w14:textId="3757CDF1" w:rsidR="002E151E" w:rsidDel="009E4469" w:rsidRDefault="002E151E" w:rsidP="002E151E">
      <w:pPr>
        <w:keepLines/>
        <w:ind w:left="1135" w:hanging="851"/>
        <w:rPr>
          <w:del w:id="8" w:author="Xiaomi" w:date="2025-08-14T17:01:00Z"/>
          <w:color w:val="FF0000"/>
          <w:lang w:eastAsia="zh-CN"/>
        </w:rPr>
      </w:pPr>
      <w:del w:id="9" w:author="Xiaomi" w:date="2025-08-14T17:01:00Z">
        <w:r w:rsidDel="009E4469">
          <w:rPr>
            <w:color w:val="FF0000"/>
            <w:lang w:eastAsia="zh-CN"/>
          </w:rPr>
          <w:delText>Editor’s Note:</w:delText>
        </w:r>
        <w:r w:rsidDel="009E4469">
          <w:rPr>
            <w:color w:val="FF0000"/>
            <w:lang w:eastAsia="zh-CN"/>
          </w:rPr>
          <w:tab/>
          <w:delText>Requirements on authentication are ffs.</w:delText>
        </w:r>
      </w:del>
    </w:p>
    <w:p w14:paraId="3CDE5873" w14:textId="77777777" w:rsidR="0000678E" w:rsidRDefault="0000678E" w:rsidP="000067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19246738" w14:textId="77777777" w:rsidR="00D14136" w:rsidRPr="000D05DB" w:rsidRDefault="00D14136" w:rsidP="00D14136">
      <w:pPr>
        <w:pStyle w:val="3"/>
      </w:pPr>
      <w:bookmarkStart w:id="10" w:name="_Toc319507440"/>
      <w:bookmarkStart w:id="11" w:name="_Toc11068"/>
      <w:bookmarkStart w:id="12" w:name="_Toc22613"/>
      <w:bookmarkStart w:id="13" w:name="_Toc199188871"/>
      <w:r>
        <w:t>4.2.3</w:t>
      </w:r>
      <w:r>
        <w:tab/>
      </w:r>
      <w:bookmarkEnd w:id="10"/>
      <w:bookmarkEnd w:id="11"/>
      <w:bookmarkEnd w:id="12"/>
      <w:r w:rsidRPr="00064A98">
        <w:t>Requirements on the</w:t>
      </w:r>
      <w:r>
        <w:t xml:space="preserve"> ADM</w:t>
      </w:r>
      <w:bookmarkEnd w:id="13"/>
    </w:p>
    <w:p w14:paraId="24989EC5" w14:textId="01DA40D4" w:rsidR="00D14136" w:rsidRDefault="00D14136" w:rsidP="00D14136">
      <w:pPr>
        <w:rPr>
          <w:ins w:id="14" w:author="Xiaomi" w:date="2025-08-14T17:01:00Z"/>
        </w:rPr>
      </w:pPr>
      <w:r w:rsidRPr="00C853CC">
        <w:rPr>
          <w:lang w:eastAsia="zh-CN"/>
        </w:rPr>
        <w:t xml:space="preserve">For network layer authentication between AIoT device and 5G core, credentials </w:t>
      </w:r>
      <w:r>
        <w:rPr>
          <w:lang w:eastAsia="zh-CN"/>
        </w:rPr>
        <w:t>shall be</w:t>
      </w:r>
      <w:r w:rsidRPr="00C853CC">
        <w:rPr>
          <w:lang w:eastAsia="zh-CN"/>
        </w:rPr>
        <w:t xml:space="preserve"> securely stored in the ADM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t xml:space="preserve">In case of SNPN, </w:t>
      </w:r>
      <w:r w:rsidRPr="00291E10">
        <w:t xml:space="preserve">AIoT device credential </w:t>
      </w:r>
      <w:r>
        <w:t>can be</w:t>
      </w:r>
      <w:r w:rsidRPr="00291E10">
        <w:t xml:space="preserve"> stored in </w:t>
      </w:r>
      <w:r>
        <w:t xml:space="preserve">the </w:t>
      </w:r>
      <w:r w:rsidRPr="00291E10">
        <w:t>credential holder</w:t>
      </w:r>
      <w:r>
        <w:t xml:space="preserve"> instead of ADM</w:t>
      </w:r>
      <w:r w:rsidRPr="00291E10">
        <w:t>.</w:t>
      </w:r>
    </w:p>
    <w:p w14:paraId="2CF5B738" w14:textId="39F1CCC5" w:rsidR="00ED0F09" w:rsidRPr="00C853CC" w:rsidRDefault="00C02198" w:rsidP="00D14136">
      <w:pPr>
        <w:rPr>
          <w:lang w:eastAsia="zh-CN"/>
        </w:rPr>
      </w:pPr>
      <w:ins w:id="15" w:author="Xiaomi" w:date="2025-08-14T17:0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ADM shall handle </w:t>
        </w:r>
      </w:ins>
      <w:ins w:id="16" w:author="Xiaomi" w:date="2025-08-14T17:03:00Z">
        <w:r w:rsidR="00B109BF">
          <w:rPr>
            <w:lang w:eastAsia="zh-CN"/>
          </w:rPr>
          <w:t xml:space="preserve">AIoT </w:t>
        </w:r>
      </w:ins>
      <w:ins w:id="17" w:author="Xiaomi" w:date="2025-08-14T17:02:00Z">
        <w:r>
          <w:rPr>
            <w:lang w:eastAsia="zh-CN"/>
          </w:rPr>
          <w:t>device authentication</w:t>
        </w:r>
        <w:r w:rsidR="00705A8D">
          <w:rPr>
            <w:lang w:eastAsia="zh-CN"/>
          </w:rPr>
          <w:t xml:space="preserve"> </w:t>
        </w:r>
      </w:ins>
      <w:ins w:id="18" w:author="Xiaomi" w:date="2025-08-14T17:03:00Z">
        <w:r w:rsidR="003B10FE">
          <w:rPr>
            <w:lang w:eastAsia="zh-CN"/>
          </w:rPr>
          <w:t xml:space="preserve">and provide </w:t>
        </w:r>
      </w:ins>
      <w:ins w:id="19" w:author="Xiaomi" w:date="2025-08-14T17:05:00Z">
        <w:r w:rsidR="00E852DE">
          <w:rPr>
            <w:lang w:eastAsia="zh-CN"/>
          </w:rPr>
          <w:t>the</w:t>
        </w:r>
      </w:ins>
      <w:ins w:id="20" w:author="Xiaomi" w:date="2025-08-14T17:03:00Z">
        <w:r w:rsidR="003B10FE">
          <w:rPr>
            <w:lang w:eastAsia="zh-CN"/>
          </w:rPr>
          <w:t xml:space="preserve"> authentication result </w:t>
        </w:r>
        <w:r w:rsidR="00965464">
          <w:rPr>
            <w:lang w:eastAsia="zh-CN"/>
          </w:rPr>
          <w:t>to the AIOTF</w:t>
        </w:r>
      </w:ins>
      <w:ins w:id="21" w:author="Xiaomi" w:date="2025-08-14T17:02:00Z">
        <w:r w:rsidR="00705A8D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0E0FB3BA" w14:textId="77777777" w:rsidR="00D14136" w:rsidRPr="006A1FE4" w:rsidRDefault="00D14136" w:rsidP="00D14136">
      <w:pPr>
        <w:pStyle w:val="EditorsNote"/>
      </w:pPr>
      <w:r w:rsidRPr="006A1FE4">
        <w:t>Editor’s Note:</w:t>
      </w:r>
      <w:r w:rsidRPr="006A1FE4">
        <w:tab/>
        <w:t>Security mechanisms for storage of AIoT device credentials in the UDR and for the transfer of AIoT device credentials between UDR and ADM are FFS.</w:t>
      </w:r>
    </w:p>
    <w:p w14:paraId="0B6E96FA" w14:textId="77777777" w:rsidR="00D14136" w:rsidRPr="006A1FE4" w:rsidRDefault="00D14136" w:rsidP="00D14136">
      <w:pPr>
        <w:pStyle w:val="EditorsNote"/>
      </w:pPr>
      <w:r w:rsidRPr="006A1FE4">
        <w:rPr>
          <w:rFonts w:hint="eastAsia"/>
        </w:rPr>
        <w:t>E</w:t>
      </w:r>
      <w:r w:rsidRPr="006A1FE4">
        <w:t>ditor’s Note:</w:t>
      </w:r>
      <w:r w:rsidRPr="006A1FE4">
        <w:tab/>
        <w:t>Further requirements are FFS.</w:t>
      </w:r>
    </w:p>
    <w:p w14:paraId="29A82D0D" w14:textId="77777777" w:rsidR="00D013DE" w:rsidRPr="00A015CE" w:rsidRDefault="00D013DE" w:rsidP="00A45D55">
      <w:pPr>
        <w:rPr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312A4" w14:textId="77777777" w:rsidR="00DC060E" w:rsidRDefault="00DC060E">
      <w:r>
        <w:separator/>
      </w:r>
    </w:p>
  </w:endnote>
  <w:endnote w:type="continuationSeparator" w:id="0">
    <w:p w14:paraId="04847272" w14:textId="77777777" w:rsidR="00DC060E" w:rsidRDefault="00DC0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D3819" w14:textId="77777777" w:rsidR="00DC060E" w:rsidRDefault="00DC060E">
      <w:r>
        <w:separator/>
      </w:r>
    </w:p>
  </w:footnote>
  <w:footnote w:type="continuationSeparator" w:id="0">
    <w:p w14:paraId="6422DDDA" w14:textId="77777777" w:rsidR="00DC060E" w:rsidRDefault="00DC0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FD2F88"/>
    <w:multiLevelType w:val="hybridMultilevel"/>
    <w:tmpl w:val="FF9E16C6"/>
    <w:lvl w:ilvl="0" w:tplc="AD4250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3DE127DD"/>
    <w:multiLevelType w:val="hybridMultilevel"/>
    <w:tmpl w:val="5E8E0C60"/>
    <w:lvl w:ilvl="0" w:tplc="542EB83C">
      <w:start w:val="5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 w15:restartNumberingAfterBreak="0">
    <w:nsid w:val="6A4764C3"/>
    <w:multiLevelType w:val="hybridMultilevel"/>
    <w:tmpl w:val="E034BF7C"/>
    <w:lvl w:ilvl="0" w:tplc="08D651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477A"/>
    <w:rsid w:val="0000678E"/>
    <w:rsid w:val="000107C8"/>
    <w:rsid w:val="00013654"/>
    <w:rsid w:val="00021278"/>
    <w:rsid w:val="00032590"/>
    <w:rsid w:val="00035FF5"/>
    <w:rsid w:val="000470AE"/>
    <w:rsid w:val="00054454"/>
    <w:rsid w:val="00054C4E"/>
    <w:rsid w:val="00055486"/>
    <w:rsid w:val="00060378"/>
    <w:rsid w:val="00064B73"/>
    <w:rsid w:val="0007081E"/>
    <w:rsid w:val="00073BFC"/>
    <w:rsid w:val="00077062"/>
    <w:rsid w:val="00090C15"/>
    <w:rsid w:val="0009698A"/>
    <w:rsid w:val="000A0AC1"/>
    <w:rsid w:val="000B5236"/>
    <w:rsid w:val="000B59EB"/>
    <w:rsid w:val="000C3E09"/>
    <w:rsid w:val="000C3F86"/>
    <w:rsid w:val="000D0CDD"/>
    <w:rsid w:val="000E13CC"/>
    <w:rsid w:val="000E211A"/>
    <w:rsid w:val="000F3C7D"/>
    <w:rsid w:val="00100AF6"/>
    <w:rsid w:val="0010504F"/>
    <w:rsid w:val="00127300"/>
    <w:rsid w:val="00131C7A"/>
    <w:rsid w:val="00131CAC"/>
    <w:rsid w:val="0013366E"/>
    <w:rsid w:val="0013450C"/>
    <w:rsid w:val="00141EBC"/>
    <w:rsid w:val="00152D68"/>
    <w:rsid w:val="001604A8"/>
    <w:rsid w:val="00160CF8"/>
    <w:rsid w:val="001648DC"/>
    <w:rsid w:val="00177791"/>
    <w:rsid w:val="0018044F"/>
    <w:rsid w:val="00181B68"/>
    <w:rsid w:val="0019141E"/>
    <w:rsid w:val="001B093A"/>
    <w:rsid w:val="001B1F2E"/>
    <w:rsid w:val="001C4A36"/>
    <w:rsid w:val="001C5CF1"/>
    <w:rsid w:val="001D37C8"/>
    <w:rsid w:val="001D46EC"/>
    <w:rsid w:val="001E2533"/>
    <w:rsid w:val="001E2C0A"/>
    <w:rsid w:val="001F3189"/>
    <w:rsid w:val="00213407"/>
    <w:rsid w:val="00214DF0"/>
    <w:rsid w:val="0022441F"/>
    <w:rsid w:val="00232768"/>
    <w:rsid w:val="00237181"/>
    <w:rsid w:val="00243C61"/>
    <w:rsid w:val="002474B7"/>
    <w:rsid w:val="00247D3E"/>
    <w:rsid w:val="00251EF3"/>
    <w:rsid w:val="00257561"/>
    <w:rsid w:val="00263C49"/>
    <w:rsid w:val="00266561"/>
    <w:rsid w:val="00281BDD"/>
    <w:rsid w:val="002839A0"/>
    <w:rsid w:val="002871BA"/>
    <w:rsid w:val="002940DA"/>
    <w:rsid w:val="002A4C86"/>
    <w:rsid w:val="002A6CD2"/>
    <w:rsid w:val="002B5E92"/>
    <w:rsid w:val="002C2DE3"/>
    <w:rsid w:val="002C3386"/>
    <w:rsid w:val="002D7FAA"/>
    <w:rsid w:val="002E151E"/>
    <w:rsid w:val="002E2286"/>
    <w:rsid w:val="002E738E"/>
    <w:rsid w:val="003118F0"/>
    <w:rsid w:val="00332463"/>
    <w:rsid w:val="003373C1"/>
    <w:rsid w:val="003402D0"/>
    <w:rsid w:val="003422CF"/>
    <w:rsid w:val="003543C9"/>
    <w:rsid w:val="0035571F"/>
    <w:rsid w:val="00357852"/>
    <w:rsid w:val="00360C38"/>
    <w:rsid w:val="00361140"/>
    <w:rsid w:val="003614C7"/>
    <w:rsid w:val="00362C53"/>
    <w:rsid w:val="00363C19"/>
    <w:rsid w:val="00364DBE"/>
    <w:rsid w:val="0036576D"/>
    <w:rsid w:val="003755E3"/>
    <w:rsid w:val="00384C89"/>
    <w:rsid w:val="00390934"/>
    <w:rsid w:val="00390FB7"/>
    <w:rsid w:val="003A0DFF"/>
    <w:rsid w:val="003A2045"/>
    <w:rsid w:val="003A2AF5"/>
    <w:rsid w:val="003A7806"/>
    <w:rsid w:val="003B10FE"/>
    <w:rsid w:val="003B2566"/>
    <w:rsid w:val="003B257D"/>
    <w:rsid w:val="003B29D2"/>
    <w:rsid w:val="003D512E"/>
    <w:rsid w:val="003E3E7F"/>
    <w:rsid w:val="003F503A"/>
    <w:rsid w:val="003F6BCE"/>
    <w:rsid w:val="00401BCC"/>
    <w:rsid w:val="004054C1"/>
    <w:rsid w:val="004107EF"/>
    <w:rsid w:val="00414653"/>
    <w:rsid w:val="00417879"/>
    <w:rsid w:val="00432C1F"/>
    <w:rsid w:val="0043355A"/>
    <w:rsid w:val="004342E2"/>
    <w:rsid w:val="0044235F"/>
    <w:rsid w:val="00460217"/>
    <w:rsid w:val="00463529"/>
    <w:rsid w:val="00465214"/>
    <w:rsid w:val="004708B3"/>
    <w:rsid w:val="004721C0"/>
    <w:rsid w:val="004859BB"/>
    <w:rsid w:val="004973FC"/>
    <w:rsid w:val="004A1897"/>
    <w:rsid w:val="004A2DBB"/>
    <w:rsid w:val="004A3AE3"/>
    <w:rsid w:val="004A626B"/>
    <w:rsid w:val="004A6FE6"/>
    <w:rsid w:val="004B1FC5"/>
    <w:rsid w:val="004B3234"/>
    <w:rsid w:val="004B45FF"/>
    <w:rsid w:val="004B5DC1"/>
    <w:rsid w:val="004E03AB"/>
    <w:rsid w:val="004E2B07"/>
    <w:rsid w:val="004E2F92"/>
    <w:rsid w:val="004E59DC"/>
    <w:rsid w:val="004E5CCB"/>
    <w:rsid w:val="00503701"/>
    <w:rsid w:val="0051513A"/>
    <w:rsid w:val="0051688C"/>
    <w:rsid w:val="00517DF0"/>
    <w:rsid w:val="00521CF9"/>
    <w:rsid w:val="0054074E"/>
    <w:rsid w:val="00540C8C"/>
    <w:rsid w:val="00543015"/>
    <w:rsid w:val="00544732"/>
    <w:rsid w:val="00554229"/>
    <w:rsid w:val="00581432"/>
    <w:rsid w:val="00585DD1"/>
    <w:rsid w:val="00587F14"/>
    <w:rsid w:val="00590622"/>
    <w:rsid w:val="00590DB4"/>
    <w:rsid w:val="00593613"/>
    <w:rsid w:val="00593A35"/>
    <w:rsid w:val="00594100"/>
    <w:rsid w:val="0059451B"/>
    <w:rsid w:val="005A3C9B"/>
    <w:rsid w:val="005A4F86"/>
    <w:rsid w:val="005B66B8"/>
    <w:rsid w:val="005C0D04"/>
    <w:rsid w:val="005C15AC"/>
    <w:rsid w:val="005C508E"/>
    <w:rsid w:val="005D5B82"/>
    <w:rsid w:val="005F1E2B"/>
    <w:rsid w:val="00600CAF"/>
    <w:rsid w:val="00603485"/>
    <w:rsid w:val="006057C1"/>
    <w:rsid w:val="00607956"/>
    <w:rsid w:val="006102D5"/>
    <w:rsid w:val="006107BA"/>
    <w:rsid w:val="00621DFD"/>
    <w:rsid w:val="00640B2F"/>
    <w:rsid w:val="0064571C"/>
    <w:rsid w:val="00651128"/>
    <w:rsid w:val="00652C23"/>
    <w:rsid w:val="00653E2A"/>
    <w:rsid w:val="00673D97"/>
    <w:rsid w:val="00673DA7"/>
    <w:rsid w:val="00677786"/>
    <w:rsid w:val="0068378F"/>
    <w:rsid w:val="0069541A"/>
    <w:rsid w:val="0069685A"/>
    <w:rsid w:val="006A31E2"/>
    <w:rsid w:val="006A7CBA"/>
    <w:rsid w:val="006B0958"/>
    <w:rsid w:val="006B69B4"/>
    <w:rsid w:val="006B6E06"/>
    <w:rsid w:val="006D19CE"/>
    <w:rsid w:val="006D5C19"/>
    <w:rsid w:val="006E061B"/>
    <w:rsid w:val="006F5329"/>
    <w:rsid w:val="006F690D"/>
    <w:rsid w:val="00704C04"/>
    <w:rsid w:val="00705A8D"/>
    <w:rsid w:val="007073E4"/>
    <w:rsid w:val="00711D29"/>
    <w:rsid w:val="00712A4D"/>
    <w:rsid w:val="00714A71"/>
    <w:rsid w:val="00716292"/>
    <w:rsid w:val="00757B81"/>
    <w:rsid w:val="007749E3"/>
    <w:rsid w:val="00777E86"/>
    <w:rsid w:val="00780A06"/>
    <w:rsid w:val="007819A7"/>
    <w:rsid w:val="00785301"/>
    <w:rsid w:val="00785A15"/>
    <w:rsid w:val="00787EE8"/>
    <w:rsid w:val="00787FB9"/>
    <w:rsid w:val="00793D77"/>
    <w:rsid w:val="007A19C7"/>
    <w:rsid w:val="007A4424"/>
    <w:rsid w:val="007A4FED"/>
    <w:rsid w:val="007A7C4E"/>
    <w:rsid w:val="007C3AC8"/>
    <w:rsid w:val="007E0E6A"/>
    <w:rsid w:val="007E5DD4"/>
    <w:rsid w:val="0081654B"/>
    <w:rsid w:val="0082707E"/>
    <w:rsid w:val="00830263"/>
    <w:rsid w:val="008332A7"/>
    <w:rsid w:val="00836BFF"/>
    <w:rsid w:val="00845BF6"/>
    <w:rsid w:val="00846A18"/>
    <w:rsid w:val="00847156"/>
    <w:rsid w:val="008505D0"/>
    <w:rsid w:val="00853273"/>
    <w:rsid w:val="008613F4"/>
    <w:rsid w:val="00866968"/>
    <w:rsid w:val="0087794A"/>
    <w:rsid w:val="008859AC"/>
    <w:rsid w:val="0088658C"/>
    <w:rsid w:val="00891A4E"/>
    <w:rsid w:val="00896388"/>
    <w:rsid w:val="008A507E"/>
    <w:rsid w:val="008A6587"/>
    <w:rsid w:val="008B06A2"/>
    <w:rsid w:val="008B3C7C"/>
    <w:rsid w:val="008B4AAF"/>
    <w:rsid w:val="008B5DBE"/>
    <w:rsid w:val="008C45DE"/>
    <w:rsid w:val="008E5CB6"/>
    <w:rsid w:val="008F0D70"/>
    <w:rsid w:val="008F17A2"/>
    <w:rsid w:val="008F22C8"/>
    <w:rsid w:val="008F2CCF"/>
    <w:rsid w:val="00900634"/>
    <w:rsid w:val="009032B3"/>
    <w:rsid w:val="009158D2"/>
    <w:rsid w:val="009255E7"/>
    <w:rsid w:val="00950A01"/>
    <w:rsid w:val="0096166D"/>
    <w:rsid w:val="00965464"/>
    <w:rsid w:val="00967516"/>
    <w:rsid w:val="00972A3A"/>
    <w:rsid w:val="00982BA7"/>
    <w:rsid w:val="00982C6D"/>
    <w:rsid w:val="0099176B"/>
    <w:rsid w:val="009917BE"/>
    <w:rsid w:val="009966D1"/>
    <w:rsid w:val="009A21B0"/>
    <w:rsid w:val="009A23C4"/>
    <w:rsid w:val="009A4E4B"/>
    <w:rsid w:val="009A5F53"/>
    <w:rsid w:val="009C2B4E"/>
    <w:rsid w:val="009D2ED1"/>
    <w:rsid w:val="009D2F92"/>
    <w:rsid w:val="009D6D05"/>
    <w:rsid w:val="009E4469"/>
    <w:rsid w:val="00A00E29"/>
    <w:rsid w:val="00A015CE"/>
    <w:rsid w:val="00A277F5"/>
    <w:rsid w:val="00A27B8B"/>
    <w:rsid w:val="00A340A7"/>
    <w:rsid w:val="00A34787"/>
    <w:rsid w:val="00A438BD"/>
    <w:rsid w:val="00A45D55"/>
    <w:rsid w:val="00A47054"/>
    <w:rsid w:val="00A5266C"/>
    <w:rsid w:val="00A527B8"/>
    <w:rsid w:val="00A56BBA"/>
    <w:rsid w:val="00A579A2"/>
    <w:rsid w:val="00A908C0"/>
    <w:rsid w:val="00A922BB"/>
    <w:rsid w:val="00AA1D12"/>
    <w:rsid w:val="00AA3DBE"/>
    <w:rsid w:val="00AA7E59"/>
    <w:rsid w:val="00AB418A"/>
    <w:rsid w:val="00AD1941"/>
    <w:rsid w:val="00AE34C4"/>
    <w:rsid w:val="00AE35AD"/>
    <w:rsid w:val="00AE4095"/>
    <w:rsid w:val="00AE63D2"/>
    <w:rsid w:val="00AF50CF"/>
    <w:rsid w:val="00AF54EB"/>
    <w:rsid w:val="00AF645F"/>
    <w:rsid w:val="00B109BF"/>
    <w:rsid w:val="00B16325"/>
    <w:rsid w:val="00B17795"/>
    <w:rsid w:val="00B220C0"/>
    <w:rsid w:val="00B24222"/>
    <w:rsid w:val="00B31FD9"/>
    <w:rsid w:val="00B3356E"/>
    <w:rsid w:val="00B344A3"/>
    <w:rsid w:val="00B41104"/>
    <w:rsid w:val="00B46ED1"/>
    <w:rsid w:val="00B71BDF"/>
    <w:rsid w:val="00B73F77"/>
    <w:rsid w:val="00B7768A"/>
    <w:rsid w:val="00B86AA7"/>
    <w:rsid w:val="00B90B4D"/>
    <w:rsid w:val="00B915A2"/>
    <w:rsid w:val="00B915EC"/>
    <w:rsid w:val="00BA1CAC"/>
    <w:rsid w:val="00BA4BE2"/>
    <w:rsid w:val="00BA7FA9"/>
    <w:rsid w:val="00BB11E3"/>
    <w:rsid w:val="00BB3660"/>
    <w:rsid w:val="00BB574E"/>
    <w:rsid w:val="00BB6325"/>
    <w:rsid w:val="00BC0984"/>
    <w:rsid w:val="00BC108D"/>
    <w:rsid w:val="00BC1C50"/>
    <w:rsid w:val="00BC463C"/>
    <w:rsid w:val="00BC5188"/>
    <w:rsid w:val="00BC66CD"/>
    <w:rsid w:val="00BD1620"/>
    <w:rsid w:val="00BD1DA6"/>
    <w:rsid w:val="00BD567F"/>
    <w:rsid w:val="00BD6BF9"/>
    <w:rsid w:val="00BE1670"/>
    <w:rsid w:val="00BE7728"/>
    <w:rsid w:val="00BF3721"/>
    <w:rsid w:val="00BF48FB"/>
    <w:rsid w:val="00BF4B36"/>
    <w:rsid w:val="00C0194C"/>
    <w:rsid w:val="00C02198"/>
    <w:rsid w:val="00C02590"/>
    <w:rsid w:val="00C078C0"/>
    <w:rsid w:val="00C10D65"/>
    <w:rsid w:val="00C126AF"/>
    <w:rsid w:val="00C12A2F"/>
    <w:rsid w:val="00C23916"/>
    <w:rsid w:val="00C52B0B"/>
    <w:rsid w:val="00C561D3"/>
    <w:rsid w:val="00C57307"/>
    <w:rsid w:val="00C601CB"/>
    <w:rsid w:val="00C61DC9"/>
    <w:rsid w:val="00C6496C"/>
    <w:rsid w:val="00C65CD4"/>
    <w:rsid w:val="00C724E7"/>
    <w:rsid w:val="00C818F6"/>
    <w:rsid w:val="00C8242A"/>
    <w:rsid w:val="00C86F41"/>
    <w:rsid w:val="00C87441"/>
    <w:rsid w:val="00C93D83"/>
    <w:rsid w:val="00CA0222"/>
    <w:rsid w:val="00CB1F5A"/>
    <w:rsid w:val="00CC038D"/>
    <w:rsid w:val="00CC2226"/>
    <w:rsid w:val="00CC4471"/>
    <w:rsid w:val="00CD0942"/>
    <w:rsid w:val="00CE2E9C"/>
    <w:rsid w:val="00CE35E7"/>
    <w:rsid w:val="00CE546F"/>
    <w:rsid w:val="00CF078F"/>
    <w:rsid w:val="00CF1B65"/>
    <w:rsid w:val="00CF74FA"/>
    <w:rsid w:val="00D013DE"/>
    <w:rsid w:val="00D015C8"/>
    <w:rsid w:val="00D06236"/>
    <w:rsid w:val="00D07287"/>
    <w:rsid w:val="00D14136"/>
    <w:rsid w:val="00D22442"/>
    <w:rsid w:val="00D232AA"/>
    <w:rsid w:val="00D248D0"/>
    <w:rsid w:val="00D318B2"/>
    <w:rsid w:val="00D33A3F"/>
    <w:rsid w:val="00D46014"/>
    <w:rsid w:val="00D53519"/>
    <w:rsid w:val="00D55FB4"/>
    <w:rsid w:val="00D57E52"/>
    <w:rsid w:val="00D606AA"/>
    <w:rsid w:val="00D61B64"/>
    <w:rsid w:val="00D64F57"/>
    <w:rsid w:val="00D71F45"/>
    <w:rsid w:val="00D80C32"/>
    <w:rsid w:val="00DA22D3"/>
    <w:rsid w:val="00DA25ED"/>
    <w:rsid w:val="00DB1D36"/>
    <w:rsid w:val="00DB76E2"/>
    <w:rsid w:val="00DC060E"/>
    <w:rsid w:val="00DC4DBF"/>
    <w:rsid w:val="00DC65C8"/>
    <w:rsid w:val="00DD0727"/>
    <w:rsid w:val="00DE1153"/>
    <w:rsid w:val="00DE609D"/>
    <w:rsid w:val="00DE6427"/>
    <w:rsid w:val="00DF1708"/>
    <w:rsid w:val="00DF6652"/>
    <w:rsid w:val="00E01FEB"/>
    <w:rsid w:val="00E03708"/>
    <w:rsid w:val="00E11E5C"/>
    <w:rsid w:val="00E125D3"/>
    <w:rsid w:val="00E1464D"/>
    <w:rsid w:val="00E20823"/>
    <w:rsid w:val="00E25D01"/>
    <w:rsid w:val="00E302EF"/>
    <w:rsid w:val="00E45346"/>
    <w:rsid w:val="00E531BA"/>
    <w:rsid w:val="00E54C0A"/>
    <w:rsid w:val="00E65187"/>
    <w:rsid w:val="00E852DE"/>
    <w:rsid w:val="00E8585D"/>
    <w:rsid w:val="00EA05D3"/>
    <w:rsid w:val="00EA3417"/>
    <w:rsid w:val="00EB1791"/>
    <w:rsid w:val="00EB1E7C"/>
    <w:rsid w:val="00EB380B"/>
    <w:rsid w:val="00EB5D12"/>
    <w:rsid w:val="00EC4FC3"/>
    <w:rsid w:val="00EC7978"/>
    <w:rsid w:val="00ED0F09"/>
    <w:rsid w:val="00EF3232"/>
    <w:rsid w:val="00EF752A"/>
    <w:rsid w:val="00F03F6F"/>
    <w:rsid w:val="00F04E4D"/>
    <w:rsid w:val="00F15FA2"/>
    <w:rsid w:val="00F21090"/>
    <w:rsid w:val="00F21228"/>
    <w:rsid w:val="00F25A9B"/>
    <w:rsid w:val="00F3091D"/>
    <w:rsid w:val="00F30FD1"/>
    <w:rsid w:val="00F35C8A"/>
    <w:rsid w:val="00F37233"/>
    <w:rsid w:val="00F431B2"/>
    <w:rsid w:val="00F51685"/>
    <w:rsid w:val="00F57C87"/>
    <w:rsid w:val="00F64DB0"/>
    <w:rsid w:val="00F6525A"/>
    <w:rsid w:val="00F70809"/>
    <w:rsid w:val="00F70B5D"/>
    <w:rsid w:val="00F81068"/>
    <w:rsid w:val="00F82F6D"/>
    <w:rsid w:val="00F93520"/>
    <w:rsid w:val="00F96EC6"/>
    <w:rsid w:val="00FB4295"/>
    <w:rsid w:val="00FB63F8"/>
    <w:rsid w:val="00FC6492"/>
    <w:rsid w:val="00FE08C8"/>
    <w:rsid w:val="00FF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3B899EB9-3B22-42C6-9071-DB780FBA1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F532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Zchn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5C508E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7073E4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5F1E2B"/>
    <w:rPr>
      <w:rFonts w:ascii="Arial" w:hAnsi="Arial"/>
      <w:b/>
      <w:lang w:eastAsia="en-US"/>
    </w:rPr>
  </w:style>
  <w:style w:type="character" w:customStyle="1" w:styleId="B1Zchn">
    <w:name w:val="B1 Zchn"/>
    <w:link w:val="B1"/>
    <w:rsid w:val="00521CF9"/>
    <w:rPr>
      <w:rFonts w:ascii="Times New Roman" w:hAnsi="Times New Roman"/>
      <w:lang w:eastAsia="en-US"/>
    </w:rPr>
  </w:style>
  <w:style w:type="character" w:customStyle="1" w:styleId="NOChar">
    <w:name w:val="NO Char"/>
    <w:qFormat/>
    <w:rsid w:val="00A438BD"/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BF4B36"/>
    <w:rPr>
      <w:rFonts w:ascii="Arial" w:hAnsi="Arial"/>
      <w:b/>
      <w:noProof/>
      <w:sz w:val="18"/>
      <w:lang w:eastAsia="en-US"/>
    </w:rPr>
  </w:style>
  <w:style w:type="character" w:customStyle="1" w:styleId="ae">
    <w:name w:val="批注文字 字符"/>
    <w:basedOn w:val="a0"/>
    <w:link w:val="ad"/>
    <w:semiHidden/>
    <w:rsid w:val="00D013DE"/>
    <w:rPr>
      <w:rFonts w:ascii="Times New Roman" w:hAnsi="Times New Roman"/>
      <w:lang w:eastAsia="en-US"/>
    </w:rPr>
  </w:style>
  <w:style w:type="character" w:customStyle="1" w:styleId="B1Char1">
    <w:name w:val="B1 Char1"/>
    <w:qFormat/>
    <w:locked/>
    <w:rsid w:val="0000678E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qFormat/>
    <w:rsid w:val="0000678E"/>
    <w:rPr>
      <w:rFonts w:ascii="Arial" w:hAnsi="Arial"/>
      <w:sz w:val="28"/>
      <w:lang w:eastAsia="en-US"/>
    </w:rPr>
  </w:style>
  <w:style w:type="paragraph" w:styleId="af3">
    <w:name w:val="Normal (Web)"/>
    <w:basedOn w:val="a"/>
    <w:uiPriority w:val="99"/>
    <w:unhideWhenUsed/>
    <w:rsid w:val="00F04E4D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4">
    <w:name w:val="List Paragraph"/>
    <w:basedOn w:val="a"/>
    <w:uiPriority w:val="34"/>
    <w:qFormat/>
    <w:rsid w:val="00A922B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399D4-45C0-4EE2-BD2A-9A4C9BB69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225</Words>
  <Characters>1141</Characters>
  <Application>Microsoft Office Word</Application>
  <DocSecurity>0</DocSecurity>
  <Lines>32</Lines>
  <Paragraphs>29</Paragraphs>
  <ScaleCrop>false</ScaleCrop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Xiaomi</cp:lastModifiedBy>
  <cp:revision>14</cp:revision>
  <dcterms:created xsi:type="dcterms:W3CDTF">2025-08-13T09:04:00Z</dcterms:created>
  <dcterms:modified xsi:type="dcterms:W3CDTF">2025-08-18T11:08:00Z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f3b1948c-61d5-41ac-add0-81f9e7049594</vt:lpwstr>
  </property>
  <property fmtid="{D5CDD505-2E9C-101B-9397-08002B2CF9AE}" pid="3" name="CWMb1421860782411f080003de600003de6">
    <vt:lpwstr>CWMf1u60L89OXexDJbjvowW2DvZPUekHNGUox530W3XOvZpCHMIlp5C8G2QjgsNr3MG52B/bgMkzZWfDRQzL5uOKA==</vt:lpwstr>
  </property>
</Properties>
</file>